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6DCA">
        <w:fldChar w:fldCharType="begin"/>
      </w:r>
      <w:r w:rsidR="009C6DCA">
        <w:instrText xml:space="preserve"> DOCPROPERTY  TSG/WGRef  \* MERGEFORMAT </w:instrText>
      </w:r>
      <w:r w:rsidR="009C6DCA">
        <w:fldChar w:fldCharType="separate"/>
      </w:r>
      <w:r w:rsidR="00B75583">
        <w:rPr>
          <w:b/>
          <w:noProof/>
          <w:sz w:val="24"/>
        </w:rPr>
        <w:t>RAN3</w:t>
      </w:r>
      <w:r w:rsidR="009C6DC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6DCA">
        <w:fldChar w:fldCharType="begin"/>
      </w:r>
      <w:r w:rsidR="009C6DCA">
        <w:instrText xml:space="preserve"> DOCPROPERTY  MtgSeq  \* MERGEFORMAT </w:instrText>
      </w:r>
      <w:r w:rsidR="009C6DCA">
        <w:fldChar w:fldCharType="separate"/>
      </w:r>
      <w:r w:rsidR="00B75583">
        <w:rPr>
          <w:b/>
          <w:noProof/>
          <w:sz w:val="24"/>
        </w:rPr>
        <w:t>1</w:t>
      </w:r>
      <w:r w:rsidR="005336D4">
        <w:rPr>
          <w:b/>
          <w:noProof/>
          <w:sz w:val="24"/>
        </w:rPr>
        <w:t>1</w:t>
      </w:r>
      <w:r w:rsidR="000147A2">
        <w:rPr>
          <w:b/>
          <w:noProof/>
          <w:sz w:val="24"/>
        </w:rPr>
        <w:t>4</w:t>
      </w:r>
      <w:r w:rsidR="009C6DCA">
        <w:rPr>
          <w:b/>
          <w:noProof/>
          <w:sz w:val="24"/>
        </w:rPr>
        <w:fldChar w:fldCharType="end"/>
      </w:r>
      <w:r w:rsidR="00A93AE0">
        <w:rPr>
          <w:b/>
          <w:noProof/>
          <w:sz w:val="24"/>
        </w:rPr>
        <w:t>-</w:t>
      </w:r>
      <w:r w:rsidR="0056412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41F3" w:rsidRPr="00297C2B">
        <w:rPr>
          <w:rFonts w:hint="eastAsia"/>
          <w:b/>
          <w:i/>
          <w:noProof/>
          <w:sz w:val="28"/>
          <w:lang w:eastAsia="zh-CN"/>
        </w:rPr>
        <w:t>R3-</w:t>
      </w:r>
      <w:r w:rsidR="00A93AE0">
        <w:rPr>
          <w:b/>
          <w:i/>
          <w:noProof/>
          <w:sz w:val="28"/>
          <w:lang w:eastAsia="zh-CN"/>
        </w:rPr>
        <w:t>2</w:t>
      </w:r>
      <w:r w:rsidR="00066444">
        <w:rPr>
          <w:b/>
          <w:i/>
          <w:noProof/>
          <w:sz w:val="28"/>
          <w:lang w:eastAsia="zh-CN"/>
        </w:rPr>
        <w:t>1</w:t>
      </w:r>
      <w:r w:rsidR="00F034BD">
        <w:rPr>
          <w:b/>
          <w:i/>
          <w:noProof/>
          <w:sz w:val="28"/>
          <w:lang w:eastAsia="zh-CN"/>
        </w:rPr>
        <w:t>3901</w:t>
      </w:r>
      <w:bookmarkStart w:id="0" w:name="_GoBack"/>
      <w:bookmarkEnd w:id="0"/>
    </w:p>
    <w:p w:rsidR="001E41F3" w:rsidRDefault="009C6DC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00F1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F7E73">
        <w:rPr>
          <w:b/>
          <w:noProof/>
          <w:sz w:val="24"/>
        </w:rPr>
        <w:t>1</w:t>
      </w:r>
      <w:r w:rsidR="000147A2">
        <w:rPr>
          <w:b/>
          <w:noProof/>
          <w:sz w:val="24"/>
        </w:rPr>
        <w:t>6</w:t>
      </w:r>
      <w:r w:rsidR="00B75583" w:rsidRPr="00B755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B75583">
        <w:rPr>
          <w:b/>
          <w:noProof/>
          <w:sz w:val="24"/>
        </w:rPr>
        <w:t xml:space="preserve"> </w:t>
      </w:r>
      <w:r w:rsidR="000147A2">
        <w:rPr>
          <w:b/>
          <w:noProof/>
          <w:sz w:val="24"/>
        </w:rPr>
        <w:t>Aug</w:t>
      </w:r>
      <w:r w:rsidR="00000F19">
        <w:rPr>
          <w:b/>
          <w:noProof/>
          <w:sz w:val="24"/>
        </w:rPr>
        <w:t xml:space="preserve"> </w:t>
      </w:r>
      <w:r w:rsidR="00B75583">
        <w:rPr>
          <w:b/>
          <w:noProof/>
          <w:sz w:val="24"/>
        </w:rPr>
        <w:t xml:space="preserve">- </w:t>
      </w:r>
      <w:r w:rsidR="004F7E73">
        <w:rPr>
          <w:b/>
          <w:noProof/>
          <w:sz w:val="24"/>
        </w:rPr>
        <w:t>2</w:t>
      </w:r>
      <w:r w:rsidR="000147A2">
        <w:rPr>
          <w:b/>
          <w:noProof/>
          <w:sz w:val="24"/>
        </w:rPr>
        <w:t>7</w:t>
      </w:r>
      <w:r w:rsidR="00B75583" w:rsidRPr="00B75583">
        <w:rPr>
          <w:b/>
          <w:noProof/>
          <w:sz w:val="24"/>
          <w:vertAlign w:val="superscript"/>
        </w:rPr>
        <w:t>th</w:t>
      </w:r>
      <w:r w:rsidR="00B75583">
        <w:rPr>
          <w:b/>
          <w:noProof/>
          <w:sz w:val="24"/>
        </w:rPr>
        <w:t xml:space="preserve"> </w:t>
      </w:r>
      <w:r w:rsidR="000147A2">
        <w:rPr>
          <w:b/>
          <w:noProof/>
          <w:sz w:val="24"/>
        </w:rPr>
        <w:t>Aug</w:t>
      </w:r>
      <w:r w:rsidR="00772285">
        <w:rPr>
          <w:b/>
          <w:noProof/>
          <w:sz w:val="24"/>
          <w:lang w:eastAsia="ko-KR"/>
        </w:rPr>
        <w:t>,</w:t>
      </w:r>
      <w:r w:rsidR="00B75583">
        <w:rPr>
          <w:rFonts w:hint="eastAsia"/>
          <w:b/>
          <w:noProof/>
          <w:sz w:val="24"/>
          <w:lang w:eastAsia="ko-KR"/>
        </w:rPr>
        <w:t xml:space="preserve"> </w:t>
      </w:r>
      <w:r w:rsidR="00B75583">
        <w:rPr>
          <w:b/>
          <w:noProof/>
          <w:sz w:val="24"/>
          <w:lang w:eastAsia="ko-KR"/>
        </w:rPr>
        <w:t>202</w:t>
      </w:r>
      <w:r w:rsidR="005336D4">
        <w:rPr>
          <w:b/>
          <w:noProof/>
          <w:sz w:val="24"/>
          <w:lang w:eastAsia="ko-KR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05E5" w:rsidP="007B555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1C04F6">
              <w:rPr>
                <w:b/>
                <w:noProof/>
                <w:sz w:val="28"/>
                <w:lang w:eastAsia="ko-KR"/>
              </w:rPr>
              <w:t>8</w:t>
            </w:r>
            <w:r w:rsidR="00B75583">
              <w:rPr>
                <w:rFonts w:hint="eastAsia"/>
                <w:b/>
                <w:noProof/>
                <w:sz w:val="28"/>
                <w:lang w:eastAsia="ko-KR"/>
              </w:rPr>
              <w:t>.4</w:t>
            </w:r>
            <w:r w:rsidR="007B5552">
              <w:rPr>
                <w:b/>
                <w:noProof/>
                <w:sz w:val="28"/>
                <w:lang w:eastAsia="ko-KR"/>
              </w:rPr>
              <w:t>6</w:t>
            </w:r>
            <w:r w:rsidR="00B75583"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80B94" w:rsidRDefault="00F034BD" w:rsidP="00B21C44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0</w:t>
            </w:r>
            <w:r>
              <w:rPr>
                <w:b/>
                <w:noProof/>
                <w:sz w:val="28"/>
                <w:szCs w:val="28"/>
                <w:lang w:eastAsia="ko-KR"/>
              </w:rPr>
              <w:t>628</w:t>
            </w:r>
          </w:p>
        </w:tc>
        <w:tc>
          <w:tcPr>
            <w:tcW w:w="709" w:type="dxa"/>
          </w:tcPr>
          <w:p w:rsidR="001E41F3" w:rsidRDefault="00B260D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587E06" w:rsidRDefault="00217373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87E06">
              <w:rPr>
                <w:b/>
                <w:sz w:val="28"/>
                <w:szCs w:val="28"/>
              </w:rPr>
              <w:t>-</w:t>
            </w:r>
            <w:r w:rsidR="000A5F2E" w:rsidRPr="00587E06">
              <w:rPr>
                <w:b/>
                <w:sz w:val="28"/>
                <w:szCs w:val="28"/>
              </w:rPr>
              <w:fldChar w:fldCharType="begin"/>
            </w:r>
            <w:r w:rsidR="000A5F2E" w:rsidRPr="00587E06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587E06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6817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43515">
              <w:rPr>
                <w:b/>
                <w:noProof/>
                <w:sz w:val="28"/>
              </w:rPr>
              <w:t>6</w:t>
            </w:r>
            <w:r w:rsidR="00281DC1">
              <w:rPr>
                <w:b/>
                <w:noProof/>
                <w:sz w:val="28"/>
              </w:rPr>
              <w:t>.</w:t>
            </w:r>
            <w:r w:rsidR="006817BD">
              <w:rPr>
                <w:b/>
                <w:noProof/>
                <w:sz w:val="28"/>
              </w:rPr>
              <w:t>6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A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7816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7816"/>
            </w:tblGrid>
            <w:tr w:rsidR="00973B7E" w:rsidRPr="00A52F6D" w:rsidTr="00D90C38">
              <w:trPr>
                <w:trHeight w:val="214"/>
              </w:trPr>
              <w:tc>
                <w:tcPr>
                  <w:tcW w:w="7816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73B7E" w:rsidRDefault="00543515" w:rsidP="007202D8">
                  <w:pPr>
                    <w:pStyle w:val="CRCoverPage"/>
                    <w:spacing w:after="0"/>
                  </w:pPr>
                  <w:r>
                    <w:rPr>
                      <w:rFonts w:hint="eastAsia"/>
                      <w:lang w:eastAsia="zh-CN"/>
                    </w:rPr>
                    <w:t>CR for TS38.4</w:t>
                  </w:r>
                  <w:r w:rsidR="007B5552">
                    <w:rPr>
                      <w:lang w:eastAsia="zh-CN"/>
                    </w:rPr>
                    <w:t>6</w:t>
                  </w:r>
                  <w:r>
                    <w:rPr>
                      <w:rFonts w:hint="eastAsia"/>
                      <w:lang w:eastAsia="zh-CN"/>
                    </w:rPr>
                    <w:t xml:space="preserve">3 </w:t>
                  </w:r>
                  <w:r w:rsidR="003971CA">
                    <w:rPr>
                      <w:rFonts w:hint="eastAsia"/>
                      <w:lang w:val="en-US" w:eastAsia="zh-CN"/>
                    </w:rPr>
                    <w:t xml:space="preserve">on the misalignment </w:t>
                  </w:r>
                  <w:r w:rsidR="007202D8">
                    <w:rPr>
                      <w:lang w:val="en-US" w:eastAsia="zh-CN"/>
                    </w:rPr>
                    <w:t>of the IE name for the TSC Assistance Information IE in the tabular and the ASN.1</w:t>
                  </w:r>
                  <w:r w:rsidR="00973B7E">
                    <w:fldChar w:fldCharType="begin"/>
                  </w:r>
                  <w:r w:rsidR="00973B7E">
                    <w:instrText xml:space="preserve"> DOCPROPERTY  CrTitle  \* MERGEFORMAT </w:instrText>
                  </w:r>
                  <w:r w:rsidR="00973B7E">
                    <w:fldChar w:fldCharType="end"/>
                  </w:r>
                </w:p>
              </w:tc>
            </w:tr>
          </w:tbl>
          <w:p w:rsidR="001E41F3" w:rsidRPr="00973B7E" w:rsidRDefault="001E41F3" w:rsidP="00BE44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47A2" w:rsidP="00B260D6">
            <w:pPr>
              <w:pStyle w:val="CRCoverPage"/>
              <w:spacing w:after="0"/>
              <w:ind w:left="100"/>
              <w:rPr>
                <w:noProof/>
              </w:rPr>
            </w:pPr>
            <w:r w:rsidRPr="002C7E15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014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12EE7">
              <w:t>1</w:t>
            </w:r>
            <w:r>
              <w:t>-</w:t>
            </w:r>
            <w:r w:rsidR="002232ED">
              <w:t>0</w:t>
            </w:r>
            <w:r w:rsidR="000147A2">
              <w:t>8</w:t>
            </w:r>
            <w:r w:rsidR="00C17305">
              <w:t>-</w:t>
            </w:r>
            <w:r w:rsidR="00A273A5">
              <w:t>1</w:t>
            </w:r>
            <w:r w:rsidR="000147A2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47A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014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147A2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4D14" w:rsidRDefault="00B201C5" w:rsidP="00B201C5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There is a</w:t>
            </w:r>
            <w:r w:rsidR="00D22F31">
              <w:rPr>
                <w:noProof/>
                <w:lang w:eastAsia="ko-KR"/>
              </w:rPr>
              <w:t xml:space="preserve"> </w:t>
            </w:r>
            <w:r w:rsidR="00A936F5">
              <w:rPr>
                <w:rFonts w:hint="eastAsia"/>
                <w:noProof/>
                <w:lang w:eastAsia="ko-KR"/>
              </w:rPr>
              <w:t>misalignment</w:t>
            </w:r>
            <w:r w:rsidR="00D22F31">
              <w:rPr>
                <w:noProof/>
                <w:lang w:eastAsia="ko-KR"/>
              </w:rPr>
              <w:t xml:space="preserve"> of the IE name</w:t>
            </w:r>
            <w:r w:rsidR="00A936F5">
              <w:rPr>
                <w:rFonts w:hint="eastAsia"/>
                <w:noProof/>
                <w:lang w:eastAsia="ko-KR"/>
              </w:rPr>
              <w:t xml:space="preserve"> for</w:t>
            </w:r>
            <w:r>
              <w:rPr>
                <w:rFonts w:hint="eastAsia"/>
                <w:noProof/>
                <w:lang w:eastAsia="ko-KR"/>
              </w:rPr>
              <w:t xml:space="preserve"> the </w:t>
            </w:r>
            <w:r w:rsidRPr="00B201C5">
              <w:rPr>
                <w:i/>
                <w:noProof/>
                <w:lang w:eastAsia="ko-KR"/>
              </w:rPr>
              <w:t>TSC Assistance Information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IE in the tabular and the ASN.1.</w:t>
            </w:r>
          </w:p>
          <w:p w:rsidR="00A936F5" w:rsidRDefault="00A936F5" w:rsidP="00A936F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>‘</w:t>
            </w:r>
            <w:r>
              <w:rPr>
                <w:rFonts w:hint="eastAsia"/>
                <w:noProof/>
                <w:lang w:eastAsia="ko-KR"/>
              </w:rPr>
              <w:t>TSC Assi</w:t>
            </w:r>
            <w:r>
              <w:rPr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>tance Information</w:t>
            </w:r>
            <w:r>
              <w:rPr>
                <w:noProof/>
                <w:lang w:eastAsia="ko-KR"/>
              </w:rPr>
              <w:t>’ is used in the tabular, but the ‘tSCTrafficCharacteristic’ and the ‘TSCTrafficInformation’ are used in ASN.1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A936F5" w:rsidRPr="00A936F5" w:rsidRDefault="00A936F5" w:rsidP="00B201C5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210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2B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2BD" w:rsidRDefault="00BB22BD" w:rsidP="00BB22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B5A11" w:rsidRDefault="00B37872" w:rsidP="00B378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 w:rsidR="00AB5A11">
              <w:rPr>
                <w:rFonts w:hint="eastAsia"/>
                <w:noProof/>
                <w:lang w:eastAsia="ko-KR"/>
              </w:rPr>
              <w:t>he IE name</w:t>
            </w:r>
            <w:r w:rsidR="00A936F5">
              <w:rPr>
                <w:noProof/>
                <w:lang w:eastAsia="ko-KR"/>
              </w:rPr>
              <w:t>s</w:t>
            </w:r>
            <w:r w:rsidR="00AB5A11">
              <w:rPr>
                <w:rFonts w:hint="eastAsia"/>
                <w:noProof/>
                <w:lang w:eastAsia="ko-KR"/>
              </w:rPr>
              <w:t xml:space="preserve"> for </w:t>
            </w:r>
            <w:r w:rsidR="00AB5A11">
              <w:rPr>
                <w:lang w:val="en-US" w:eastAsia="zh-CN"/>
              </w:rPr>
              <w:t xml:space="preserve">the </w:t>
            </w:r>
            <w:r w:rsidR="00AB5A11">
              <w:rPr>
                <w:rFonts w:eastAsia="Times New Roman"/>
                <w:i/>
                <w:iCs/>
                <w:lang w:val="en-US" w:eastAsia="zh-CN"/>
              </w:rPr>
              <w:t xml:space="preserve">TSC Assistance Information </w:t>
            </w:r>
            <w:r w:rsidR="00AB5A11" w:rsidRPr="00543515">
              <w:rPr>
                <w:rFonts w:eastAsia="Times New Roman"/>
                <w:iCs/>
                <w:lang w:val="en-US" w:eastAsia="zh-CN"/>
              </w:rPr>
              <w:t>IE</w:t>
            </w:r>
            <w:r w:rsidR="00AB5A11">
              <w:rPr>
                <w:rFonts w:hint="eastAsia"/>
                <w:noProof/>
                <w:lang w:eastAsia="ko-KR"/>
              </w:rPr>
              <w:t xml:space="preserve"> </w:t>
            </w:r>
            <w:r w:rsidR="00AB5A11">
              <w:rPr>
                <w:noProof/>
                <w:lang w:eastAsia="ko-KR"/>
              </w:rPr>
              <w:t>in ASN.1</w:t>
            </w:r>
            <w:r w:rsidR="00A936F5">
              <w:rPr>
                <w:rFonts w:hint="eastAsia"/>
                <w:noProof/>
                <w:lang w:eastAsia="ko-KR"/>
              </w:rPr>
              <w:t xml:space="preserve"> are</w:t>
            </w:r>
            <w:r w:rsidR="00AB5A11">
              <w:rPr>
                <w:rFonts w:hint="eastAsia"/>
                <w:noProof/>
                <w:lang w:eastAsia="ko-KR"/>
              </w:rPr>
              <w:t xml:space="preserve"> </w:t>
            </w:r>
            <w:r w:rsidR="00AB5A11">
              <w:rPr>
                <w:noProof/>
                <w:lang w:eastAsia="ko-KR"/>
              </w:rPr>
              <w:t>corrected.</w:t>
            </w:r>
          </w:p>
          <w:p w:rsidR="00B201C5" w:rsidRPr="00B201C5" w:rsidRDefault="00B201C5" w:rsidP="00A936F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RPr="006702E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2631BC" w:rsidP="007D4882">
            <w:pPr>
              <w:pStyle w:val="CRCoverPage"/>
              <w:spacing w:after="0"/>
              <w:ind w:left="100"/>
              <w:rPr>
                <w:noProof/>
              </w:rPr>
            </w:pPr>
            <w:r w:rsidRPr="002631BC">
              <w:rPr>
                <w:noProof/>
                <w:color w:val="000000" w:themeColor="text1"/>
              </w:rPr>
              <w:t xml:space="preserve">The </w:t>
            </w:r>
            <w:r w:rsidR="007D4882">
              <w:rPr>
                <w:noProof/>
                <w:color w:val="000000" w:themeColor="text1"/>
              </w:rPr>
              <w:t xml:space="preserve">IE </w:t>
            </w:r>
            <w:r w:rsidR="006702E3">
              <w:rPr>
                <w:noProof/>
                <w:color w:val="000000" w:themeColor="text1"/>
              </w:rPr>
              <w:t>name</w:t>
            </w:r>
            <w:r w:rsidRPr="002631BC">
              <w:rPr>
                <w:noProof/>
                <w:color w:val="000000" w:themeColor="text1"/>
              </w:rPr>
              <w:t xml:space="preserve"> is different between </w:t>
            </w:r>
            <w:r w:rsidR="006702E3">
              <w:rPr>
                <w:noProof/>
                <w:color w:val="000000" w:themeColor="text1"/>
              </w:rPr>
              <w:t xml:space="preserve">in </w:t>
            </w:r>
            <w:r w:rsidRPr="002631BC">
              <w:rPr>
                <w:noProof/>
                <w:color w:val="000000" w:themeColor="text1"/>
              </w:rPr>
              <w:t>the tabular and in the ASN.1.</w:t>
            </w:r>
          </w:p>
        </w:tc>
      </w:tr>
      <w:tr w:rsidR="00362045" w:rsidTr="00547111">
        <w:tc>
          <w:tcPr>
            <w:tcW w:w="2694" w:type="dxa"/>
            <w:gridSpan w:val="2"/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62045" w:rsidRDefault="00362045" w:rsidP="00362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4F53F2" w:rsidP="00B201C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</w:t>
            </w:r>
            <w:r w:rsidR="00B201C5">
              <w:rPr>
                <w:noProof/>
                <w:lang w:eastAsia="ko-KR"/>
              </w:rPr>
              <w:t>4.5</w:t>
            </w: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496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4961" w:rsidRDefault="00ED4961" w:rsidP="00ED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ED4961" w:rsidRDefault="00ED4961" w:rsidP="00ED49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4961" w:rsidRDefault="00ED4961" w:rsidP="00ED4961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t>S/TR ... CR ...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</w:tc>
      </w:tr>
      <w:tr w:rsidR="00ED496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4961" w:rsidRDefault="00ED4961" w:rsidP="00ED49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ED4961" w:rsidRDefault="00ED4961" w:rsidP="00ED4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4961" w:rsidRDefault="00ED4961" w:rsidP="00ED496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496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4961" w:rsidRDefault="00ED4961" w:rsidP="00ED49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ED4961" w:rsidRDefault="00ED4961" w:rsidP="00ED4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4961" w:rsidRDefault="00ED4961" w:rsidP="00ED496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496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4961" w:rsidRDefault="00ED4961" w:rsidP="00ED49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4961" w:rsidRDefault="00ED4961" w:rsidP="00ED4961">
            <w:pPr>
              <w:pStyle w:val="CRCoverPage"/>
              <w:spacing w:after="0"/>
              <w:rPr>
                <w:noProof/>
              </w:rPr>
            </w:pPr>
          </w:p>
        </w:tc>
      </w:tr>
      <w:tr w:rsidR="00ED496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4961" w:rsidRDefault="00ED4961" w:rsidP="00ED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4961" w:rsidRDefault="00ED4961" w:rsidP="00ED49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496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4961" w:rsidRPr="008863B9" w:rsidRDefault="00ED4961" w:rsidP="00ED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D4961" w:rsidRPr="008863B9" w:rsidRDefault="00ED4961" w:rsidP="00ED49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496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961" w:rsidRDefault="00ED4961" w:rsidP="00ED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4961" w:rsidRDefault="00ED4961" w:rsidP="00ED49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1509" w:rsidTr="002D236A">
        <w:tc>
          <w:tcPr>
            <w:tcW w:w="9629" w:type="dxa"/>
            <w:shd w:val="clear" w:color="auto" w:fill="FFFF00"/>
          </w:tcPr>
          <w:p w:rsidR="00AB1509" w:rsidRPr="0077158F" w:rsidRDefault="0005697F" w:rsidP="0005697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lastRenderedPageBreak/>
              <w:t xml:space="preserve">Start of the </w:t>
            </w:r>
            <w:r w:rsidR="00AB1509" w:rsidRPr="0077158F">
              <w:rPr>
                <w:i/>
                <w:noProof/>
              </w:rPr>
              <w:t>change</w:t>
            </w:r>
          </w:p>
        </w:tc>
      </w:tr>
    </w:tbl>
    <w:p w:rsidR="00212EE7" w:rsidRDefault="00212EE7" w:rsidP="0005697F"/>
    <w:p w:rsidR="0005697F" w:rsidRPr="00D629EF" w:rsidRDefault="0005697F" w:rsidP="0005697F">
      <w:pPr>
        <w:pStyle w:val="3"/>
      </w:pPr>
      <w:bookmarkStart w:id="3" w:name="_Toc20955684"/>
      <w:bookmarkStart w:id="4" w:name="_Toc29461127"/>
      <w:bookmarkStart w:id="5" w:name="_Toc29505859"/>
      <w:bookmarkStart w:id="6" w:name="_Toc36556384"/>
      <w:bookmarkStart w:id="7" w:name="_Toc45881871"/>
      <w:bookmarkStart w:id="8" w:name="_Toc51852512"/>
      <w:bookmarkStart w:id="9" w:name="_Toc56620463"/>
      <w:bookmarkStart w:id="10" w:name="_Toc64448105"/>
      <w:bookmarkStart w:id="11" w:name="_Toc74152881"/>
      <w:r w:rsidRPr="00D629EF">
        <w:t>9.4.5</w:t>
      </w:r>
      <w:r w:rsidRPr="00D629EF">
        <w:tab/>
        <w:t>Information Element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05697F" w:rsidRPr="0005697F" w:rsidRDefault="0005697F" w:rsidP="0005697F"/>
    <w:p w:rsidR="00212EE7" w:rsidRDefault="00212EE7" w:rsidP="00212EE7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12EE7" w:rsidRDefault="00212EE7" w:rsidP="00212EE7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212EE7" w:rsidRPr="00AA3811" w:rsidRDefault="00212EE7" w:rsidP="00212EE7"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12EE7" w:rsidRDefault="00212EE7" w:rsidP="00212EE7"/>
    <w:p w:rsidR="0005697F" w:rsidRDefault="0005697F" w:rsidP="0005697F">
      <w:pPr>
        <w:pStyle w:val="PL"/>
      </w:pPr>
      <w:r>
        <w:t>TSCTrafficCharacteristics</w:t>
      </w:r>
      <w:r>
        <w:tab/>
      </w:r>
      <w:r>
        <w:tab/>
        <w:t>::= SEQUENCE {</w:t>
      </w:r>
    </w:p>
    <w:p w:rsidR="0005697F" w:rsidRDefault="0005697F" w:rsidP="0005697F">
      <w:pPr>
        <w:pStyle w:val="PL"/>
      </w:pPr>
      <w:r>
        <w:tab/>
      </w:r>
      <w:ins w:id="12" w:author="배범식/5G/6G표준Lab(SR)/Principal Engineer/삼성전자" w:date="2021-07-12T10:07:00Z">
        <w:r w:rsidR="00717476">
          <w:t>tSCAssistanceInformation</w:t>
        </w:r>
      </w:ins>
      <w:ins w:id="13" w:author="배범식/5G/6G표준Lab(SR)/Principal Engineer/삼성전자" w:date="2021-07-12T10:08:00Z">
        <w:r w:rsidR="00717476">
          <w:t>Up</w:t>
        </w:r>
      </w:ins>
      <w:ins w:id="14" w:author="배범식/5G/6G표준Lab(SR)/Principal Engineer/삼성전자" w:date="2021-07-12T10:07:00Z">
        <w:r w:rsidR="00717476">
          <w:t>link</w:t>
        </w:r>
      </w:ins>
      <w:del w:id="15" w:author="배범식/5G/6G표준Lab(SR)/Principal Engineer/삼성전자" w:date="2021-07-12T10:07:00Z">
        <w:r w:rsidDel="00717476">
          <w:delText>tSCTrafficCharacteristicsUL</w:delText>
        </w:r>
      </w:del>
      <w:r>
        <w:tab/>
      </w:r>
      <w:r>
        <w:tab/>
      </w:r>
      <w:r>
        <w:tab/>
      </w:r>
      <w:r>
        <w:tab/>
      </w:r>
      <w:ins w:id="16" w:author="배범식/5G/6G표준Lab(SR)/Principal Engineer/삼성전자" w:date="2021-07-12T10:03:00Z">
        <w:r>
          <w:t>TSCAssistanceInformation</w:t>
        </w:r>
      </w:ins>
      <w:del w:id="17" w:author="배범식/5G/6G표준Lab(SR)/Principal Engineer/삼성전자" w:date="2021-07-12T10:03:00Z">
        <w:r w:rsidDel="0005697F">
          <w:delText>TSCTrafficInformation</w:delText>
        </w:r>
      </w:del>
      <w:r>
        <w:tab/>
      </w:r>
      <w:r>
        <w:tab/>
      </w:r>
      <w:r>
        <w:tab/>
        <w:t>OPTIONAL,</w:t>
      </w:r>
    </w:p>
    <w:p w:rsidR="0005697F" w:rsidRDefault="0005697F" w:rsidP="0005697F">
      <w:pPr>
        <w:pStyle w:val="PL"/>
      </w:pPr>
      <w:r>
        <w:tab/>
      </w:r>
      <w:ins w:id="18" w:author="배범식/5G/6G표준Lab(SR)/Principal Engineer/삼성전자" w:date="2021-07-12T10:07:00Z">
        <w:r w:rsidR="00717476">
          <w:t>tSCAssistanceInformation</w:t>
        </w:r>
      </w:ins>
      <w:ins w:id="19" w:author="배범식/5G/6G표준Lab(SR)/Principal Engineer/삼성전자" w:date="2021-07-12T10:08:00Z">
        <w:r w:rsidR="00717476">
          <w:t>Downlink</w:t>
        </w:r>
      </w:ins>
      <w:del w:id="20" w:author="배범식/5G/6G표준Lab(SR)/Principal Engineer/삼성전자" w:date="2021-07-12T10:07:00Z">
        <w:r w:rsidDel="00717476">
          <w:delText>tSCTrafficCharacteristicsDL</w:delText>
        </w:r>
      </w:del>
      <w:r>
        <w:tab/>
      </w:r>
      <w:r>
        <w:tab/>
      </w:r>
      <w:r>
        <w:tab/>
      </w:r>
      <w:r>
        <w:tab/>
      </w:r>
      <w:ins w:id="21" w:author="배범식/5G/6G표준Lab(SR)/Principal Engineer/삼성전자" w:date="2021-07-12T10:03:00Z">
        <w:r>
          <w:t>TSCAssistanceInformation</w:t>
        </w:r>
      </w:ins>
      <w:del w:id="22" w:author="배범식/5G/6G표준Lab(SR)/Principal Engineer/삼성전자" w:date="2021-07-12T10:03:00Z">
        <w:r w:rsidDel="0005697F">
          <w:delText>TSCTrafficInformation</w:delText>
        </w:r>
      </w:del>
      <w:r>
        <w:tab/>
      </w:r>
      <w:r>
        <w:tab/>
      </w:r>
      <w:r>
        <w:tab/>
        <w:t>OPTIONAL,</w:t>
      </w:r>
    </w:p>
    <w:p w:rsidR="0005697F" w:rsidRDefault="0005697F" w:rsidP="000569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TSCTrafficCharacteristics-ExtIEs } }</w:t>
      </w:r>
      <w:r>
        <w:tab/>
        <w:t>OPTIONAL</w:t>
      </w:r>
    </w:p>
    <w:p w:rsidR="0005697F" w:rsidRDefault="0005697F" w:rsidP="0005697F">
      <w:pPr>
        <w:pStyle w:val="PL"/>
      </w:pPr>
      <w:r>
        <w:t>}</w:t>
      </w:r>
    </w:p>
    <w:p w:rsidR="0005697F" w:rsidRDefault="0005697F" w:rsidP="0005697F">
      <w:pPr>
        <w:pStyle w:val="PL"/>
      </w:pPr>
    </w:p>
    <w:p w:rsidR="0005697F" w:rsidRDefault="0005697F" w:rsidP="0005697F">
      <w:pPr>
        <w:pStyle w:val="PL"/>
      </w:pPr>
      <w:r>
        <w:t xml:space="preserve">TSCTrafficCharacteristics-ExtIEs </w:t>
      </w:r>
      <w:r>
        <w:tab/>
        <w:t>E1AP-PROTOCOL-EXTENSION ::= {</w:t>
      </w:r>
    </w:p>
    <w:p w:rsidR="0005697F" w:rsidRDefault="0005697F" w:rsidP="0005697F">
      <w:pPr>
        <w:pStyle w:val="PL"/>
      </w:pPr>
      <w:r>
        <w:tab/>
        <w:t>...</w:t>
      </w:r>
    </w:p>
    <w:p w:rsidR="0005697F" w:rsidRDefault="0005697F" w:rsidP="0005697F">
      <w:pPr>
        <w:pStyle w:val="PL"/>
      </w:pPr>
      <w:r>
        <w:t>}</w:t>
      </w:r>
    </w:p>
    <w:p w:rsidR="0005697F" w:rsidRDefault="0005697F" w:rsidP="0005697F">
      <w:pPr>
        <w:pStyle w:val="PL"/>
      </w:pPr>
    </w:p>
    <w:p w:rsidR="0005697F" w:rsidRDefault="0005697F" w:rsidP="0005697F">
      <w:pPr>
        <w:pStyle w:val="PL"/>
      </w:pPr>
      <w:ins w:id="23" w:author="배범식/5G/6G표준Lab(SR)/Principal Engineer/삼성전자" w:date="2021-07-12T10:04:00Z">
        <w:r>
          <w:t>TSCAssistanceInformation</w:t>
        </w:r>
      </w:ins>
      <w:del w:id="24" w:author="배범식/5G/6G표준Lab(SR)/Principal Engineer/삼성전자" w:date="2021-07-12T10:04:00Z">
        <w:r w:rsidDel="0005697F">
          <w:delText>TSCTrafficInformation</w:delText>
        </w:r>
      </w:del>
      <w:r>
        <w:tab/>
      </w:r>
      <w:r>
        <w:tab/>
      </w:r>
      <w:r>
        <w:tab/>
        <w:t>::= SEQUENCE {</w:t>
      </w:r>
    </w:p>
    <w:p w:rsidR="0005697F" w:rsidRDefault="0005697F" w:rsidP="0005697F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Periodicity,</w:t>
      </w:r>
    </w:p>
    <w:p w:rsidR="0005697F" w:rsidRDefault="0005697F" w:rsidP="0005697F">
      <w:pPr>
        <w:pStyle w:val="PL"/>
      </w:pPr>
      <w:r>
        <w:tab/>
        <w:t>burstArrivalTime</w:t>
      </w:r>
      <w:r>
        <w:tab/>
      </w:r>
      <w:r>
        <w:tab/>
      </w:r>
      <w:r>
        <w:tab/>
      </w:r>
      <w:r>
        <w:tab/>
      </w:r>
      <w:r>
        <w:tab/>
      </w:r>
      <w:r>
        <w:tab/>
        <w:t>BurstArrivalTime</w:t>
      </w:r>
      <w:r>
        <w:tab/>
      </w:r>
      <w:r>
        <w:tab/>
      </w:r>
      <w:r>
        <w:tab/>
      </w:r>
      <w:r>
        <w:tab/>
        <w:t>OPTIONAL,</w:t>
      </w:r>
    </w:p>
    <w:p w:rsidR="0005697F" w:rsidRDefault="0005697F" w:rsidP="000569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ins w:id="25" w:author="배범식/5G/6G표준Lab(SR)/Principal Engineer/삼성전자" w:date="2021-07-12T10:04:00Z">
        <w:r>
          <w:t>TSCAssistanceInformation</w:t>
        </w:r>
      </w:ins>
      <w:del w:id="26" w:author="배범식/5G/6G표준Lab(SR)/Principal Engineer/삼성전자" w:date="2021-07-12T10:04:00Z">
        <w:r w:rsidDel="0005697F">
          <w:delText>TSCTrafficInformation</w:delText>
        </w:r>
      </w:del>
      <w:r>
        <w:t>-ExtIEs } }</w:t>
      </w:r>
      <w:r>
        <w:tab/>
        <w:t>OPTIONAL</w:t>
      </w:r>
    </w:p>
    <w:p w:rsidR="0005697F" w:rsidRDefault="0005697F" w:rsidP="0005697F">
      <w:pPr>
        <w:pStyle w:val="PL"/>
      </w:pPr>
      <w:r>
        <w:t>}</w:t>
      </w:r>
    </w:p>
    <w:p w:rsidR="0005697F" w:rsidRDefault="0005697F" w:rsidP="0005697F">
      <w:pPr>
        <w:pStyle w:val="PL"/>
      </w:pPr>
    </w:p>
    <w:p w:rsidR="0005697F" w:rsidRDefault="0005697F" w:rsidP="0005697F">
      <w:pPr>
        <w:pStyle w:val="PL"/>
      </w:pPr>
      <w:ins w:id="27" w:author="배범식/5G/6G표준Lab(SR)/Principal Engineer/삼성전자" w:date="2021-07-12T10:04:00Z">
        <w:r>
          <w:t>TSCAssistanceInformation</w:t>
        </w:r>
      </w:ins>
      <w:del w:id="28" w:author="배범식/5G/6G표준Lab(SR)/Principal Engineer/삼성전자" w:date="2021-07-12T10:04:00Z">
        <w:r w:rsidDel="0005697F">
          <w:delText>TSCTrafficInformation</w:delText>
        </w:r>
      </w:del>
      <w:r>
        <w:t xml:space="preserve">-ExtIEs </w:t>
      </w:r>
      <w:r>
        <w:tab/>
        <w:t>E1AP-PROTOCOL-EXTENSION ::= {</w:t>
      </w:r>
    </w:p>
    <w:p w:rsidR="0005697F" w:rsidRDefault="0005697F" w:rsidP="0005697F">
      <w:pPr>
        <w:pStyle w:val="PL"/>
      </w:pPr>
      <w:r>
        <w:tab/>
        <w:t>...</w:t>
      </w:r>
    </w:p>
    <w:p w:rsidR="0005697F" w:rsidRDefault="0005697F" w:rsidP="0005697F">
      <w:pPr>
        <w:pStyle w:val="PL"/>
      </w:pPr>
      <w:r>
        <w:t>}</w:t>
      </w:r>
    </w:p>
    <w:p w:rsidR="0005697F" w:rsidRPr="005330B6" w:rsidRDefault="0005697F" w:rsidP="00212EE7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2EE7" w:rsidTr="004D5296">
        <w:tc>
          <w:tcPr>
            <w:tcW w:w="9629" w:type="dxa"/>
            <w:shd w:val="clear" w:color="auto" w:fill="FFFF00"/>
          </w:tcPr>
          <w:p w:rsidR="00212EE7" w:rsidRPr="0077158F" w:rsidRDefault="00212EE7" w:rsidP="0005697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:rsidR="00212EE7" w:rsidRPr="00212EE7" w:rsidRDefault="00212EE7" w:rsidP="00212EE7"/>
    <w:p w:rsidR="007C3AF1" w:rsidRPr="00212EE7" w:rsidRDefault="007C3AF1" w:rsidP="00372390">
      <w:pPr>
        <w:rPr>
          <w:b/>
          <w:noProof/>
          <w:highlight w:val="yellow"/>
          <w:lang w:eastAsia="ko-KR"/>
        </w:rPr>
      </w:pPr>
    </w:p>
    <w:sectPr w:rsidR="007C3AF1" w:rsidRPr="00212EE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DCA" w:rsidRDefault="009C6DCA">
      <w:r>
        <w:separator/>
      </w:r>
    </w:p>
  </w:endnote>
  <w:endnote w:type="continuationSeparator" w:id="0">
    <w:p w:rsidR="009C6DCA" w:rsidRDefault="009C6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DCA" w:rsidRDefault="009C6DCA">
      <w:r>
        <w:separator/>
      </w:r>
    </w:p>
  </w:footnote>
  <w:footnote w:type="continuationSeparator" w:id="0">
    <w:p w:rsidR="009C6DCA" w:rsidRDefault="009C6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배범식/5G/6G표준Lab(SR)/Principal Engineer/삼성전자">
    <w15:presenceInfo w15:providerId="AD" w15:userId="S-1-5-21-1569490900-2152479555-3239727262-78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147A2"/>
    <w:rsid w:val="00021320"/>
    <w:rsid w:val="00022E4A"/>
    <w:rsid w:val="000264D6"/>
    <w:rsid w:val="0005697F"/>
    <w:rsid w:val="00062727"/>
    <w:rsid w:val="00066444"/>
    <w:rsid w:val="000763D2"/>
    <w:rsid w:val="000A5F2E"/>
    <w:rsid w:val="000A6394"/>
    <w:rsid w:val="000A6C7A"/>
    <w:rsid w:val="000B3062"/>
    <w:rsid w:val="000B7FED"/>
    <w:rsid w:val="000C038A"/>
    <w:rsid w:val="000C6598"/>
    <w:rsid w:val="000E2024"/>
    <w:rsid w:val="000E4983"/>
    <w:rsid w:val="000F1F69"/>
    <w:rsid w:val="000F3724"/>
    <w:rsid w:val="000F6099"/>
    <w:rsid w:val="00101F1D"/>
    <w:rsid w:val="00115752"/>
    <w:rsid w:val="00145D43"/>
    <w:rsid w:val="001476FA"/>
    <w:rsid w:val="00155704"/>
    <w:rsid w:val="00164D34"/>
    <w:rsid w:val="0017060F"/>
    <w:rsid w:val="00180346"/>
    <w:rsid w:val="00187748"/>
    <w:rsid w:val="00192C46"/>
    <w:rsid w:val="001A08B3"/>
    <w:rsid w:val="001A22BA"/>
    <w:rsid w:val="001A5CC3"/>
    <w:rsid w:val="001A7B60"/>
    <w:rsid w:val="001B52F0"/>
    <w:rsid w:val="001B7A65"/>
    <w:rsid w:val="001C04F6"/>
    <w:rsid w:val="001E41F3"/>
    <w:rsid w:val="001F2B50"/>
    <w:rsid w:val="001F4886"/>
    <w:rsid w:val="00212EE7"/>
    <w:rsid w:val="0021482D"/>
    <w:rsid w:val="00217373"/>
    <w:rsid w:val="002232ED"/>
    <w:rsid w:val="002266D2"/>
    <w:rsid w:val="00235143"/>
    <w:rsid w:val="00253AF1"/>
    <w:rsid w:val="0026004D"/>
    <w:rsid w:val="002631BC"/>
    <w:rsid w:val="002640DD"/>
    <w:rsid w:val="00275D12"/>
    <w:rsid w:val="00281DC1"/>
    <w:rsid w:val="00284FEB"/>
    <w:rsid w:val="002860C4"/>
    <w:rsid w:val="00290503"/>
    <w:rsid w:val="002A2B58"/>
    <w:rsid w:val="002B5741"/>
    <w:rsid w:val="002C32F8"/>
    <w:rsid w:val="002E26B8"/>
    <w:rsid w:val="002E4893"/>
    <w:rsid w:val="002F305F"/>
    <w:rsid w:val="00305409"/>
    <w:rsid w:val="003421E9"/>
    <w:rsid w:val="00355766"/>
    <w:rsid w:val="0036099D"/>
    <w:rsid w:val="003609EF"/>
    <w:rsid w:val="00362045"/>
    <w:rsid w:val="0036231A"/>
    <w:rsid w:val="0036289E"/>
    <w:rsid w:val="003631B0"/>
    <w:rsid w:val="00371F47"/>
    <w:rsid w:val="00372390"/>
    <w:rsid w:val="00374DD4"/>
    <w:rsid w:val="003771ED"/>
    <w:rsid w:val="003949A3"/>
    <w:rsid w:val="003954E1"/>
    <w:rsid w:val="003971CA"/>
    <w:rsid w:val="003A3993"/>
    <w:rsid w:val="003A74A0"/>
    <w:rsid w:val="003B2C66"/>
    <w:rsid w:val="003E1A36"/>
    <w:rsid w:val="003E1A80"/>
    <w:rsid w:val="003E3C77"/>
    <w:rsid w:val="003E4FBC"/>
    <w:rsid w:val="0040733E"/>
    <w:rsid w:val="00410371"/>
    <w:rsid w:val="00411384"/>
    <w:rsid w:val="004120D1"/>
    <w:rsid w:val="004242F1"/>
    <w:rsid w:val="00432EA1"/>
    <w:rsid w:val="00454379"/>
    <w:rsid w:val="00456489"/>
    <w:rsid w:val="0045746D"/>
    <w:rsid w:val="00476961"/>
    <w:rsid w:val="0049107A"/>
    <w:rsid w:val="004920BD"/>
    <w:rsid w:val="004957AE"/>
    <w:rsid w:val="004A2894"/>
    <w:rsid w:val="004A78B3"/>
    <w:rsid w:val="004B75B7"/>
    <w:rsid w:val="004D7F2E"/>
    <w:rsid w:val="004E215C"/>
    <w:rsid w:val="004E2C0E"/>
    <w:rsid w:val="004E2CAF"/>
    <w:rsid w:val="004E422C"/>
    <w:rsid w:val="004F53F2"/>
    <w:rsid w:val="004F6582"/>
    <w:rsid w:val="004F7E73"/>
    <w:rsid w:val="005131D4"/>
    <w:rsid w:val="0051580D"/>
    <w:rsid w:val="005330B6"/>
    <w:rsid w:val="005336D4"/>
    <w:rsid w:val="00543515"/>
    <w:rsid w:val="00543662"/>
    <w:rsid w:val="0054419A"/>
    <w:rsid w:val="005451A8"/>
    <w:rsid w:val="00547111"/>
    <w:rsid w:val="00554575"/>
    <w:rsid w:val="0056412A"/>
    <w:rsid w:val="00582D82"/>
    <w:rsid w:val="00587E06"/>
    <w:rsid w:val="005916F4"/>
    <w:rsid w:val="00592D74"/>
    <w:rsid w:val="00596BE3"/>
    <w:rsid w:val="005D23AA"/>
    <w:rsid w:val="005E2C44"/>
    <w:rsid w:val="0060468D"/>
    <w:rsid w:val="0061637E"/>
    <w:rsid w:val="00621188"/>
    <w:rsid w:val="006257ED"/>
    <w:rsid w:val="006303D0"/>
    <w:rsid w:val="00632DAF"/>
    <w:rsid w:val="00633976"/>
    <w:rsid w:val="006671AB"/>
    <w:rsid w:val="006702E3"/>
    <w:rsid w:val="006817BD"/>
    <w:rsid w:val="0068330F"/>
    <w:rsid w:val="00695808"/>
    <w:rsid w:val="00697B57"/>
    <w:rsid w:val="006A4E97"/>
    <w:rsid w:val="006B10C1"/>
    <w:rsid w:val="006B14F7"/>
    <w:rsid w:val="006B46FB"/>
    <w:rsid w:val="006B76D1"/>
    <w:rsid w:val="006E21FB"/>
    <w:rsid w:val="006E78C4"/>
    <w:rsid w:val="006F10BF"/>
    <w:rsid w:val="007145C2"/>
    <w:rsid w:val="00714A75"/>
    <w:rsid w:val="00717476"/>
    <w:rsid w:val="00720130"/>
    <w:rsid w:val="007202C5"/>
    <w:rsid w:val="007202D8"/>
    <w:rsid w:val="007268B7"/>
    <w:rsid w:val="007341F3"/>
    <w:rsid w:val="00743577"/>
    <w:rsid w:val="00746E94"/>
    <w:rsid w:val="00751E3A"/>
    <w:rsid w:val="00772285"/>
    <w:rsid w:val="0077512E"/>
    <w:rsid w:val="00792342"/>
    <w:rsid w:val="007977A8"/>
    <w:rsid w:val="00797891"/>
    <w:rsid w:val="007A012B"/>
    <w:rsid w:val="007A3987"/>
    <w:rsid w:val="007B512A"/>
    <w:rsid w:val="007B5552"/>
    <w:rsid w:val="007C2097"/>
    <w:rsid w:val="007C2DE0"/>
    <w:rsid w:val="007C3AF1"/>
    <w:rsid w:val="007D4882"/>
    <w:rsid w:val="007D6A07"/>
    <w:rsid w:val="007F7259"/>
    <w:rsid w:val="008040A8"/>
    <w:rsid w:val="00810BEA"/>
    <w:rsid w:val="00812DDE"/>
    <w:rsid w:val="008279FA"/>
    <w:rsid w:val="008466B5"/>
    <w:rsid w:val="008607D7"/>
    <w:rsid w:val="008626E7"/>
    <w:rsid w:val="00862F41"/>
    <w:rsid w:val="00865076"/>
    <w:rsid w:val="00870EE7"/>
    <w:rsid w:val="00875755"/>
    <w:rsid w:val="008863B9"/>
    <w:rsid w:val="00897681"/>
    <w:rsid w:val="008A05C1"/>
    <w:rsid w:val="008A45A6"/>
    <w:rsid w:val="008B7EC5"/>
    <w:rsid w:val="008F4F99"/>
    <w:rsid w:val="008F6188"/>
    <w:rsid w:val="008F686C"/>
    <w:rsid w:val="008F7D0F"/>
    <w:rsid w:val="009005EA"/>
    <w:rsid w:val="009065C0"/>
    <w:rsid w:val="0091285E"/>
    <w:rsid w:val="009148DE"/>
    <w:rsid w:val="00926B71"/>
    <w:rsid w:val="00941E30"/>
    <w:rsid w:val="009505E5"/>
    <w:rsid w:val="00950BCB"/>
    <w:rsid w:val="009633A7"/>
    <w:rsid w:val="00973B7E"/>
    <w:rsid w:val="009777D9"/>
    <w:rsid w:val="00986BA6"/>
    <w:rsid w:val="00987DA8"/>
    <w:rsid w:val="00991B88"/>
    <w:rsid w:val="0099382D"/>
    <w:rsid w:val="009A5753"/>
    <w:rsid w:val="009A579D"/>
    <w:rsid w:val="009B45D5"/>
    <w:rsid w:val="009C1953"/>
    <w:rsid w:val="009C6DCA"/>
    <w:rsid w:val="009E1305"/>
    <w:rsid w:val="009E3297"/>
    <w:rsid w:val="009F734F"/>
    <w:rsid w:val="00A12BBB"/>
    <w:rsid w:val="00A22368"/>
    <w:rsid w:val="00A246B6"/>
    <w:rsid w:val="00A273A5"/>
    <w:rsid w:val="00A47E70"/>
    <w:rsid w:val="00A50CF0"/>
    <w:rsid w:val="00A52F6D"/>
    <w:rsid w:val="00A54170"/>
    <w:rsid w:val="00A66C82"/>
    <w:rsid w:val="00A72035"/>
    <w:rsid w:val="00A7671C"/>
    <w:rsid w:val="00A80B94"/>
    <w:rsid w:val="00A9328C"/>
    <w:rsid w:val="00A936F5"/>
    <w:rsid w:val="00A93AE0"/>
    <w:rsid w:val="00A94619"/>
    <w:rsid w:val="00AA2CBC"/>
    <w:rsid w:val="00AB1509"/>
    <w:rsid w:val="00AB5A11"/>
    <w:rsid w:val="00AC20E2"/>
    <w:rsid w:val="00AC2D7A"/>
    <w:rsid w:val="00AC5820"/>
    <w:rsid w:val="00AD1CD8"/>
    <w:rsid w:val="00AD63AA"/>
    <w:rsid w:val="00AF4970"/>
    <w:rsid w:val="00B201C5"/>
    <w:rsid w:val="00B21078"/>
    <w:rsid w:val="00B21C44"/>
    <w:rsid w:val="00B258BB"/>
    <w:rsid w:val="00B260D6"/>
    <w:rsid w:val="00B26DDC"/>
    <w:rsid w:val="00B33AD3"/>
    <w:rsid w:val="00B37872"/>
    <w:rsid w:val="00B61991"/>
    <w:rsid w:val="00B62A5C"/>
    <w:rsid w:val="00B66D93"/>
    <w:rsid w:val="00B67B97"/>
    <w:rsid w:val="00B75583"/>
    <w:rsid w:val="00B80734"/>
    <w:rsid w:val="00B85A9D"/>
    <w:rsid w:val="00B9544C"/>
    <w:rsid w:val="00B968C8"/>
    <w:rsid w:val="00BA072B"/>
    <w:rsid w:val="00BA3EC5"/>
    <w:rsid w:val="00BA51D9"/>
    <w:rsid w:val="00BB22BD"/>
    <w:rsid w:val="00BB5DFC"/>
    <w:rsid w:val="00BD279D"/>
    <w:rsid w:val="00BD6BB8"/>
    <w:rsid w:val="00BE4488"/>
    <w:rsid w:val="00BF6CF9"/>
    <w:rsid w:val="00C14E06"/>
    <w:rsid w:val="00C162A5"/>
    <w:rsid w:val="00C17305"/>
    <w:rsid w:val="00C4038A"/>
    <w:rsid w:val="00C40BB2"/>
    <w:rsid w:val="00C5725A"/>
    <w:rsid w:val="00C66BA2"/>
    <w:rsid w:val="00C7112F"/>
    <w:rsid w:val="00C720F0"/>
    <w:rsid w:val="00C828CA"/>
    <w:rsid w:val="00C95985"/>
    <w:rsid w:val="00C967B0"/>
    <w:rsid w:val="00C979D0"/>
    <w:rsid w:val="00CA195F"/>
    <w:rsid w:val="00CB4AA5"/>
    <w:rsid w:val="00CC5026"/>
    <w:rsid w:val="00CC68D0"/>
    <w:rsid w:val="00CF34D1"/>
    <w:rsid w:val="00D03F9A"/>
    <w:rsid w:val="00D06D51"/>
    <w:rsid w:val="00D22F31"/>
    <w:rsid w:val="00D231D3"/>
    <w:rsid w:val="00D24991"/>
    <w:rsid w:val="00D50255"/>
    <w:rsid w:val="00D66520"/>
    <w:rsid w:val="00D70136"/>
    <w:rsid w:val="00D76720"/>
    <w:rsid w:val="00D90139"/>
    <w:rsid w:val="00D90C38"/>
    <w:rsid w:val="00DA4D14"/>
    <w:rsid w:val="00DB0A4E"/>
    <w:rsid w:val="00DC4636"/>
    <w:rsid w:val="00DE34CF"/>
    <w:rsid w:val="00E13F3D"/>
    <w:rsid w:val="00E324EE"/>
    <w:rsid w:val="00E34898"/>
    <w:rsid w:val="00E37CBD"/>
    <w:rsid w:val="00E57FAC"/>
    <w:rsid w:val="00E76B04"/>
    <w:rsid w:val="00E86DDF"/>
    <w:rsid w:val="00EB09B7"/>
    <w:rsid w:val="00EC149B"/>
    <w:rsid w:val="00EC6522"/>
    <w:rsid w:val="00ED4961"/>
    <w:rsid w:val="00EE7D7C"/>
    <w:rsid w:val="00F034BD"/>
    <w:rsid w:val="00F11A71"/>
    <w:rsid w:val="00F15A6D"/>
    <w:rsid w:val="00F2232D"/>
    <w:rsid w:val="00F25D98"/>
    <w:rsid w:val="00F300FB"/>
    <w:rsid w:val="00F86B29"/>
    <w:rsid w:val="00F96223"/>
    <w:rsid w:val="00FA2A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FE15F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AB1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B15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15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B150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150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4A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B4A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6C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4941A-3316-4185-8568-424F93E31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배범식/5G/6G표준Lab(SR)/Principal Engineer/삼성전자</cp:lastModifiedBy>
  <cp:revision>30</cp:revision>
  <cp:lastPrinted>1899-12-31T23:00:00Z</cp:lastPrinted>
  <dcterms:created xsi:type="dcterms:W3CDTF">2021-05-06T07:05:00Z</dcterms:created>
  <dcterms:modified xsi:type="dcterms:W3CDTF">2021-08-06T00:27:00Z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